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w:t>
      </w:r>
      <w:r w:rsidR="00EF5729">
        <w:rPr>
          <w:b/>
          <w:noProof/>
          <w:sz w:val="24"/>
        </w:rPr>
        <w:t>G CT WG6</w:t>
      </w:r>
      <w:r w:rsidR="00C66BA2">
        <w:rPr>
          <w:b/>
          <w:noProof/>
          <w:sz w:val="24"/>
        </w:rPr>
        <w:t xml:space="preserve"> </w:t>
      </w:r>
      <w:r>
        <w:rPr>
          <w:b/>
          <w:noProof/>
          <w:sz w:val="24"/>
        </w:rPr>
        <w:t>Meeting #</w:t>
      </w:r>
      <w:r w:rsidR="00EF5729">
        <w:rPr>
          <w:b/>
          <w:noProof/>
          <w:sz w:val="24"/>
        </w:rPr>
        <w:t>68</w:t>
      </w:r>
      <w:r>
        <w:rPr>
          <w:b/>
          <w:i/>
          <w:noProof/>
          <w:sz w:val="28"/>
        </w:rPr>
        <w:tab/>
      </w:r>
      <w:fldSimple w:instr=" DOCPROPERTY  Tdoc#  \* MERGEFORMAT ">
        <w:r w:rsidR="006901BD">
          <w:rPr>
            <w:b/>
            <w:i/>
            <w:noProof/>
            <w:sz w:val="28"/>
          </w:rPr>
          <w:t>C6-170</w:t>
        </w:r>
      </w:fldSimple>
      <w:r w:rsidR="00A2055F">
        <w:rPr>
          <w:b/>
          <w:i/>
          <w:noProof/>
          <w:sz w:val="28"/>
        </w:rPr>
        <w:t>73</w:t>
      </w:r>
      <w:r w:rsidR="0055229F">
        <w:rPr>
          <w:b/>
          <w:i/>
          <w:noProof/>
          <w:sz w:val="28"/>
        </w:rPr>
        <w:t>8</w:t>
      </w:r>
    </w:p>
    <w:p w:rsidR="001E41F3" w:rsidRDefault="00C23CC2" w:rsidP="005E2C44">
      <w:pPr>
        <w:pStyle w:val="CRCoverPage"/>
        <w:outlineLvl w:val="0"/>
        <w:rPr>
          <w:b/>
          <w:noProof/>
          <w:sz w:val="24"/>
        </w:rPr>
      </w:pPr>
      <w:fldSimple w:instr=" DOCPROPERTY  Location  \* MERGEFORMAT ">
        <w:r w:rsidR="00EF5729">
          <w:rPr>
            <w:b/>
            <w:noProof/>
            <w:sz w:val="24"/>
          </w:rPr>
          <w:t>Reno</w:t>
        </w:r>
      </w:fldSimple>
      <w:r w:rsidR="001E41F3">
        <w:rPr>
          <w:b/>
          <w:noProof/>
          <w:sz w:val="24"/>
        </w:rPr>
        <w:t xml:space="preserve">, </w:t>
      </w:r>
      <w:fldSimple w:instr=" DOCPROPERTY  Country  \* MERGEFORMAT ">
        <w:r w:rsidR="00EF5729">
          <w:rPr>
            <w:b/>
            <w:noProof/>
            <w:sz w:val="24"/>
          </w:rPr>
          <w:t>Nevada, US</w:t>
        </w:r>
      </w:fldSimple>
      <w:r w:rsidR="00EF5729">
        <w:rPr>
          <w:b/>
          <w:noProof/>
          <w:sz w:val="24"/>
        </w:rPr>
        <w:t>, 28 Nov</w:t>
      </w:r>
      <w:r w:rsidR="00547111">
        <w:rPr>
          <w:b/>
          <w:noProof/>
          <w:sz w:val="24"/>
        </w:rPr>
        <w:t xml:space="preserve"> </w:t>
      </w:r>
      <w:r w:rsidR="00EF5729">
        <w:rPr>
          <w:b/>
          <w:noProof/>
          <w:sz w:val="24"/>
        </w:rPr>
        <w:t>–</w:t>
      </w:r>
      <w:r w:rsidR="00547111">
        <w:rPr>
          <w:b/>
          <w:noProof/>
          <w:sz w:val="24"/>
        </w:rPr>
        <w:t xml:space="preserve"> </w:t>
      </w:r>
      <w:r w:rsidR="00EF5729">
        <w:rPr>
          <w:b/>
          <w:noProof/>
          <w:sz w:val="24"/>
        </w:rPr>
        <w:t>01 Dec 2017</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3CC2" w:rsidP="00EF5729">
            <w:pPr>
              <w:pStyle w:val="CRCoverPage"/>
              <w:spacing w:after="0"/>
              <w:jc w:val="right"/>
              <w:rPr>
                <w:b/>
                <w:noProof/>
                <w:sz w:val="28"/>
              </w:rPr>
            </w:pPr>
            <w:fldSimple w:instr=" DOCPROPERTY  Spec#  \* MERGEFORMAT ">
              <w:r w:rsidR="00EF5729">
                <w:rPr>
                  <w:b/>
                  <w:noProof/>
                  <w:sz w:val="28"/>
                </w:rPr>
                <w:t>31.801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3CC2" w:rsidP="0055229F">
            <w:pPr>
              <w:pStyle w:val="CRCoverPage"/>
              <w:spacing w:after="0"/>
              <w:rPr>
                <w:noProof/>
              </w:rPr>
            </w:pPr>
            <w:fldSimple w:instr=" DOCPROPERTY  Cr#  \* MERGEFORMAT ">
              <w:r w:rsidR="0055229F">
                <w:rPr>
                  <w:b/>
                  <w:noProof/>
                  <w:sz w:val="28"/>
                </w:rPr>
                <w:t>pCR</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055F" w:rsidP="00EF5729">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3CC2" w:rsidP="00EF5729">
            <w:pPr>
              <w:pStyle w:val="CRCoverPage"/>
              <w:spacing w:after="0"/>
              <w:jc w:val="center"/>
              <w:rPr>
                <w:noProof/>
                <w:sz w:val="28"/>
              </w:rPr>
            </w:pPr>
            <w:fldSimple w:instr=" DOCPROPERTY  Version  \* MERGEFORMAT ">
              <w:r w:rsidR="00EF5729">
                <w:rPr>
                  <w:b/>
                  <w:noProof/>
                  <w:sz w:val="28"/>
                </w:rPr>
                <w:t>1.0.0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EF5729"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F572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3CC2" w:rsidP="00EF5729">
            <w:pPr>
              <w:pStyle w:val="CRCoverPage"/>
              <w:spacing w:after="0"/>
              <w:ind w:left="100"/>
              <w:rPr>
                <w:noProof/>
              </w:rPr>
            </w:pPr>
            <w:fldSimple w:instr=" DOCPROPERTY  CrTitle  \* MERGEFORMAT ">
              <w:r w:rsidR="00EF5729">
                <w:t xml:space="preserve">Solving Editor's note </w:t>
              </w:r>
            </w:fldSimple>
            <w:r w:rsidR="00EF5729">
              <w:t>in section 4.4.1.6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3CC2" w:rsidP="00EF5729">
            <w:pPr>
              <w:pStyle w:val="CRCoverPage"/>
              <w:spacing w:after="0"/>
              <w:ind w:left="100"/>
              <w:rPr>
                <w:noProof/>
              </w:rPr>
            </w:pPr>
            <w:fldSimple w:instr=" DOCPROPERTY  SourceIfWg  \* MERGEFORMAT ">
              <w:r w:rsidR="00EF5729">
                <w:rPr>
                  <w:noProof/>
                </w:rPr>
                <w:t>Morpho Cards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23CC2" w:rsidP="00EF5729">
            <w:pPr>
              <w:pStyle w:val="CRCoverPage"/>
              <w:spacing w:after="0"/>
              <w:ind w:left="100"/>
              <w:rPr>
                <w:noProof/>
              </w:rPr>
            </w:pPr>
            <w:fldSimple w:instr=" DOCPROPERTY  SourceIfTsg  \* MERGEFORMAT ">
              <w:r w:rsidR="00EF5729">
                <w:rPr>
                  <w:noProof/>
                </w:rPr>
                <w:t>CT6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3CC2" w:rsidP="00EF5729">
            <w:pPr>
              <w:pStyle w:val="CRCoverPage"/>
              <w:spacing w:after="0"/>
              <w:ind w:left="100"/>
              <w:rPr>
                <w:noProof/>
              </w:rPr>
            </w:pPr>
            <w:fldSimple w:instr=" DOCPROPERTY  RelatedWis  \* MERGEFORMAT ">
              <w:r w:rsidR="00EF5729" w:rsidRPr="00EF5729">
                <w:rPr>
                  <w:noProof/>
                </w:rPr>
                <w:t xml:space="preserve">FS_NG_SP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3CC2" w:rsidP="00A2055F">
            <w:pPr>
              <w:pStyle w:val="CRCoverPage"/>
              <w:spacing w:after="0"/>
              <w:ind w:left="100"/>
              <w:rPr>
                <w:noProof/>
              </w:rPr>
            </w:pPr>
            <w:fldSimple w:instr=" DOCPROPERTY  ResDate  \* MERGEFORMAT ">
              <w:r w:rsidR="00EF5729">
                <w:rPr>
                  <w:noProof/>
                </w:rPr>
                <w:t>2017/11/</w:t>
              </w:r>
            </w:fldSimple>
            <w:r w:rsidR="00A2055F">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3CC2" w:rsidP="00EF5729">
            <w:pPr>
              <w:pStyle w:val="CRCoverPage"/>
              <w:spacing w:after="0"/>
              <w:ind w:left="100" w:right="-609"/>
              <w:rPr>
                <w:b/>
                <w:noProof/>
              </w:rPr>
            </w:pPr>
            <w:fldSimple w:instr=" DOCPROPERTY  Cat  \* MERGEFORMAT ">
              <w:r w:rsidR="00EF5729">
                <w:rPr>
                  <w:b/>
                  <w:noProof/>
                </w:rPr>
                <w:t>D</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3CC2" w:rsidP="0035015A">
            <w:pPr>
              <w:pStyle w:val="CRCoverPage"/>
              <w:spacing w:after="0"/>
              <w:ind w:left="100"/>
              <w:rPr>
                <w:noProof/>
              </w:rPr>
            </w:pPr>
            <w:fldSimple w:instr=" DOCPROPERTY  Release  \* MERGEFORMAT ">
              <w:bookmarkStart w:id="1" w:name="_GoBack"/>
              <w:bookmarkEnd w:id="1"/>
              <w:r w:rsidR="0035015A">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F5729">
            <w:pPr>
              <w:pStyle w:val="CRCoverPage"/>
              <w:spacing w:after="0"/>
              <w:ind w:left="100"/>
              <w:rPr>
                <w:noProof/>
              </w:rPr>
            </w:pPr>
            <w:r>
              <w:rPr>
                <w:noProof/>
              </w:rPr>
              <w:t>Solve editor’s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EF5729" w:rsidTr="00547111">
        <w:tc>
          <w:tcPr>
            <w:tcW w:w="2694" w:type="dxa"/>
            <w:gridSpan w:val="2"/>
            <w:tcBorders>
              <w:left w:val="single" w:sz="4" w:space="0" w:color="auto"/>
            </w:tcBorders>
          </w:tcPr>
          <w:p w:rsidR="00EF5729" w:rsidRDefault="00EF5729" w:rsidP="00EF57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F5729" w:rsidRDefault="00EF5729" w:rsidP="00EF5729">
            <w:pPr>
              <w:pStyle w:val="CRCoverPage"/>
              <w:spacing w:after="0"/>
              <w:ind w:left="100"/>
              <w:rPr>
                <w:noProof/>
              </w:rPr>
            </w:pPr>
            <w:r>
              <w:rPr>
                <w:noProof/>
              </w:rPr>
              <w:t>Additional text to resolve editor’s note</w:t>
            </w:r>
          </w:p>
        </w:tc>
      </w:tr>
      <w:tr w:rsidR="00EF5729" w:rsidTr="00547111">
        <w:tc>
          <w:tcPr>
            <w:tcW w:w="2694" w:type="dxa"/>
            <w:gridSpan w:val="2"/>
            <w:tcBorders>
              <w:left w:val="single" w:sz="4" w:space="0" w:color="auto"/>
            </w:tcBorders>
          </w:tcPr>
          <w:p w:rsidR="00EF5729" w:rsidRDefault="00EF5729" w:rsidP="00EF5729">
            <w:pPr>
              <w:pStyle w:val="CRCoverPage"/>
              <w:spacing w:after="0"/>
              <w:rPr>
                <w:b/>
                <w:i/>
                <w:noProof/>
                <w:sz w:val="8"/>
                <w:szCs w:val="8"/>
              </w:rPr>
            </w:pPr>
          </w:p>
        </w:tc>
        <w:tc>
          <w:tcPr>
            <w:tcW w:w="6946" w:type="dxa"/>
            <w:gridSpan w:val="9"/>
            <w:tcBorders>
              <w:right w:val="single" w:sz="4" w:space="0" w:color="auto"/>
            </w:tcBorders>
          </w:tcPr>
          <w:p w:rsidR="00EF5729" w:rsidRDefault="00EF5729" w:rsidP="00EF5729">
            <w:pPr>
              <w:pStyle w:val="CRCoverPage"/>
              <w:spacing w:after="0"/>
              <w:rPr>
                <w:noProof/>
                <w:sz w:val="8"/>
                <w:szCs w:val="8"/>
              </w:rPr>
            </w:pPr>
          </w:p>
        </w:tc>
      </w:tr>
      <w:tr w:rsidR="00EF5729" w:rsidTr="00547111">
        <w:tc>
          <w:tcPr>
            <w:tcW w:w="2694" w:type="dxa"/>
            <w:gridSpan w:val="2"/>
            <w:tcBorders>
              <w:left w:val="single" w:sz="4" w:space="0" w:color="auto"/>
              <w:bottom w:val="single" w:sz="4" w:space="0" w:color="auto"/>
            </w:tcBorders>
          </w:tcPr>
          <w:p w:rsidR="00EF5729" w:rsidRDefault="00EF5729" w:rsidP="00EF57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F5729" w:rsidRDefault="00EF5729" w:rsidP="00EF5729">
            <w:pPr>
              <w:pStyle w:val="CRCoverPage"/>
              <w:spacing w:after="0"/>
              <w:ind w:left="100"/>
              <w:rPr>
                <w:noProof/>
              </w:rPr>
            </w:pPr>
          </w:p>
        </w:tc>
      </w:tr>
      <w:tr w:rsidR="00EF5729" w:rsidTr="00547111">
        <w:tc>
          <w:tcPr>
            <w:tcW w:w="2694" w:type="dxa"/>
            <w:gridSpan w:val="2"/>
          </w:tcPr>
          <w:p w:rsidR="00EF5729" w:rsidRDefault="00EF5729" w:rsidP="00EF5729">
            <w:pPr>
              <w:pStyle w:val="CRCoverPage"/>
              <w:spacing w:after="0"/>
              <w:rPr>
                <w:b/>
                <w:i/>
                <w:noProof/>
                <w:sz w:val="8"/>
                <w:szCs w:val="8"/>
              </w:rPr>
            </w:pPr>
          </w:p>
        </w:tc>
        <w:tc>
          <w:tcPr>
            <w:tcW w:w="6946" w:type="dxa"/>
            <w:gridSpan w:val="9"/>
          </w:tcPr>
          <w:p w:rsidR="00EF5729" w:rsidRDefault="00EF5729" w:rsidP="00EF5729">
            <w:pPr>
              <w:pStyle w:val="CRCoverPage"/>
              <w:spacing w:after="0"/>
              <w:rPr>
                <w:noProof/>
                <w:sz w:val="8"/>
                <w:szCs w:val="8"/>
              </w:rPr>
            </w:pPr>
          </w:p>
        </w:tc>
      </w:tr>
      <w:tr w:rsidR="00EF5729" w:rsidTr="00547111">
        <w:tc>
          <w:tcPr>
            <w:tcW w:w="2694" w:type="dxa"/>
            <w:gridSpan w:val="2"/>
            <w:tcBorders>
              <w:top w:val="single" w:sz="4" w:space="0" w:color="auto"/>
              <w:left w:val="single" w:sz="4" w:space="0" w:color="auto"/>
            </w:tcBorders>
          </w:tcPr>
          <w:p w:rsidR="00EF5729" w:rsidRDefault="00EF5729" w:rsidP="00EF57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F5729" w:rsidRDefault="00EF5729" w:rsidP="00EF5729">
            <w:pPr>
              <w:pStyle w:val="CRCoverPage"/>
              <w:spacing w:after="0"/>
              <w:ind w:left="100"/>
              <w:rPr>
                <w:noProof/>
              </w:rPr>
            </w:pPr>
            <w:r>
              <w:rPr>
                <w:noProof/>
              </w:rPr>
              <w:t>4.4.1.6</w:t>
            </w:r>
          </w:p>
        </w:tc>
      </w:tr>
      <w:tr w:rsidR="00EF5729" w:rsidTr="00547111">
        <w:tc>
          <w:tcPr>
            <w:tcW w:w="2694" w:type="dxa"/>
            <w:gridSpan w:val="2"/>
            <w:tcBorders>
              <w:left w:val="single" w:sz="4" w:space="0" w:color="auto"/>
            </w:tcBorders>
          </w:tcPr>
          <w:p w:rsidR="00EF5729" w:rsidRDefault="00EF5729" w:rsidP="00EF5729">
            <w:pPr>
              <w:pStyle w:val="CRCoverPage"/>
              <w:spacing w:after="0"/>
              <w:rPr>
                <w:b/>
                <w:i/>
                <w:noProof/>
                <w:sz w:val="8"/>
                <w:szCs w:val="8"/>
              </w:rPr>
            </w:pPr>
          </w:p>
        </w:tc>
        <w:tc>
          <w:tcPr>
            <w:tcW w:w="6946" w:type="dxa"/>
            <w:gridSpan w:val="9"/>
            <w:tcBorders>
              <w:right w:val="single" w:sz="4" w:space="0" w:color="auto"/>
            </w:tcBorders>
          </w:tcPr>
          <w:p w:rsidR="00EF5729" w:rsidRDefault="00EF5729" w:rsidP="00EF5729">
            <w:pPr>
              <w:pStyle w:val="CRCoverPage"/>
              <w:spacing w:after="0"/>
              <w:rPr>
                <w:noProof/>
                <w:sz w:val="8"/>
                <w:szCs w:val="8"/>
              </w:rPr>
            </w:pPr>
          </w:p>
        </w:tc>
      </w:tr>
      <w:tr w:rsidR="00EF5729" w:rsidTr="00547111">
        <w:tc>
          <w:tcPr>
            <w:tcW w:w="2694" w:type="dxa"/>
            <w:gridSpan w:val="2"/>
            <w:tcBorders>
              <w:left w:val="single" w:sz="4" w:space="0" w:color="auto"/>
            </w:tcBorders>
          </w:tcPr>
          <w:p w:rsidR="00EF5729" w:rsidRDefault="00EF5729" w:rsidP="00EF57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5729" w:rsidRDefault="00EF5729" w:rsidP="00EF57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5729" w:rsidRDefault="00EF5729" w:rsidP="00EF5729">
            <w:pPr>
              <w:pStyle w:val="CRCoverPage"/>
              <w:spacing w:after="0"/>
              <w:jc w:val="center"/>
              <w:rPr>
                <w:b/>
                <w:caps/>
                <w:noProof/>
              </w:rPr>
            </w:pPr>
            <w:r>
              <w:rPr>
                <w:b/>
                <w:caps/>
                <w:noProof/>
              </w:rPr>
              <w:t>N</w:t>
            </w:r>
          </w:p>
        </w:tc>
        <w:tc>
          <w:tcPr>
            <w:tcW w:w="2977" w:type="dxa"/>
            <w:gridSpan w:val="4"/>
          </w:tcPr>
          <w:p w:rsidR="00EF5729" w:rsidRDefault="00EF5729" w:rsidP="00EF572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F5729" w:rsidRDefault="00EF5729" w:rsidP="00EF5729">
            <w:pPr>
              <w:pStyle w:val="CRCoverPage"/>
              <w:spacing w:after="0"/>
              <w:ind w:left="99"/>
              <w:rPr>
                <w:noProof/>
              </w:rPr>
            </w:pPr>
          </w:p>
        </w:tc>
      </w:tr>
      <w:tr w:rsidR="00EF5729" w:rsidTr="00547111">
        <w:tc>
          <w:tcPr>
            <w:tcW w:w="2694" w:type="dxa"/>
            <w:gridSpan w:val="2"/>
            <w:tcBorders>
              <w:left w:val="single" w:sz="4" w:space="0" w:color="auto"/>
            </w:tcBorders>
          </w:tcPr>
          <w:p w:rsidR="00EF5729" w:rsidRDefault="00EF5729" w:rsidP="00EF57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5729" w:rsidRDefault="00EF5729" w:rsidP="00EF5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5729" w:rsidRDefault="00EF5729" w:rsidP="00EF5729">
            <w:pPr>
              <w:pStyle w:val="CRCoverPage"/>
              <w:spacing w:after="0"/>
              <w:jc w:val="center"/>
              <w:rPr>
                <w:b/>
                <w:caps/>
                <w:noProof/>
              </w:rPr>
            </w:pPr>
          </w:p>
        </w:tc>
        <w:tc>
          <w:tcPr>
            <w:tcW w:w="2977" w:type="dxa"/>
            <w:gridSpan w:val="4"/>
          </w:tcPr>
          <w:p w:rsidR="00EF5729" w:rsidRDefault="00EF5729" w:rsidP="00EF57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F5729" w:rsidRDefault="00EF5729" w:rsidP="00EF5729">
            <w:pPr>
              <w:pStyle w:val="CRCoverPage"/>
              <w:spacing w:after="0"/>
              <w:ind w:left="99"/>
              <w:rPr>
                <w:noProof/>
              </w:rPr>
            </w:pPr>
            <w:r>
              <w:rPr>
                <w:noProof/>
              </w:rPr>
              <w:t xml:space="preserve">TS/TR ... CR ... </w:t>
            </w:r>
          </w:p>
        </w:tc>
      </w:tr>
      <w:tr w:rsidR="00EF5729" w:rsidTr="00547111">
        <w:tc>
          <w:tcPr>
            <w:tcW w:w="2694" w:type="dxa"/>
            <w:gridSpan w:val="2"/>
            <w:tcBorders>
              <w:left w:val="single" w:sz="4" w:space="0" w:color="auto"/>
            </w:tcBorders>
          </w:tcPr>
          <w:p w:rsidR="00EF5729" w:rsidRDefault="00EF5729" w:rsidP="00EF57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5729" w:rsidRDefault="00EF5729" w:rsidP="00EF5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5729" w:rsidRDefault="00EF5729" w:rsidP="00EF5729">
            <w:pPr>
              <w:pStyle w:val="CRCoverPage"/>
              <w:spacing w:after="0"/>
              <w:jc w:val="center"/>
              <w:rPr>
                <w:b/>
                <w:caps/>
                <w:noProof/>
              </w:rPr>
            </w:pPr>
          </w:p>
        </w:tc>
        <w:tc>
          <w:tcPr>
            <w:tcW w:w="2977" w:type="dxa"/>
            <w:gridSpan w:val="4"/>
          </w:tcPr>
          <w:p w:rsidR="00EF5729" w:rsidRDefault="00EF5729" w:rsidP="00EF57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F5729" w:rsidRDefault="00EF5729" w:rsidP="00EF5729">
            <w:pPr>
              <w:pStyle w:val="CRCoverPage"/>
              <w:spacing w:after="0"/>
              <w:ind w:left="99"/>
              <w:rPr>
                <w:noProof/>
              </w:rPr>
            </w:pPr>
            <w:r>
              <w:rPr>
                <w:noProof/>
              </w:rPr>
              <w:t xml:space="preserve">TS/TR ... CR ... </w:t>
            </w:r>
          </w:p>
        </w:tc>
      </w:tr>
      <w:tr w:rsidR="00EF5729" w:rsidTr="00547111">
        <w:tc>
          <w:tcPr>
            <w:tcW w:w="2694" w:type="dxa"/>
            <w:gridSpan w:val="2"/>
            <w:tcBorders>
              <w:left w:val="single" w:sz="4" w:space="0" w:color="auto"/>
            </w:tcBorders>
          </w:tcPr>
          <w:p w:rsidR="00EF5729" w:rsidRDefault="00EF5729" w:rsidP="00EF57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5729" w:rsidRDefault="00EF5729" w:rsidP="00EF5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5729" w:rsidRDefault="00EF5729" w:rsidP="00EF5729">
            <w:pPr>
              <w:pStyle w:val="CRCoverPage"/>
              <w:spacing w:after="0"/>
              <w:jc w:val="center"/>
              <w:rPr>
                <w:b/>
                <w:caps/>
                <w:noProof/>
              </w:rPr>
            </w:pPr>
          </w:p>
        </w:tc>
        <w:tc>
          <w:tcPr>
            <w:tcW w:w="2977" w:type="dxa"/>
            <w:gridSpan w:val="4"/>
          </w:tcPr>
          <w:p w:rsidR="00EF5729" w:rsidRDefault="00EF5729" w:rsidP="00EF57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F5729" w:rsidRDefault="00EF5729" w:rsidP="00EF5729">
            <w:pPr>
              <w:pStyle w:val="CRCoverPage"/>
              <w:spacing w:after="0"/>
              <w:ind w:left="99"/>
              <w:rPr>
                <w:noProof/>
              </w:rPr>
            </w:pPr>
            <w:r>
              <w:rPr>
                <w:noProof/>
              </w:rPr>
              <w:t xml:space="preserve">TS/TR ... CR ... </w:t>
            </w:r>
          </w:p>
        </w:tc>
      </w:tr>
      <w:tr w:rsidR="00EF5729" w:rsidTr="00547111">
        <w:tc>
          <w:tcPr>
            <w:tcW w:w="2694" w:type="dxa"/>
            <w:gridSpan w:val="2"/>
            <w:tcBorders>
              <w:left w:val="single" w:sz="4" w:space="0" w:color="auto"/>
            </w:tcBorders>
          </w:tcPr>
          <w:p w:rsidR="00EF5729" w:rsidRDefault="00EF5729" w:rsidP="00EF5729">
            <w:pPr>
              <w:pStyle w:val="CRCoverPage"/>
              <w:spacing w:after="0"/>
              <w:rPr>
                <w:b/>
                <w:i/>
                <w:noProof/>
              </w:rPr>
            </w:pPr>
          </w:p>
        </w:tc>
        <w:tc>
          <w:tcPr>
            <w:tcW w:w="6946" w:type="dxa"/>
            <w:gridSpan w:val="9"/>
            <w:tcBorders>
              <w:right w:val="single" w:sz="4" w:space="0" w:color="auto"/>
            </w:tcBorders>
          </w:tcPr>
          <w:p w:rsidR="00EF5729" w:rsidRDefault="00EF5729" w:rsidP="00EF5729">
            <w:pPr>
              <w:pStyle w:val="CRCoverPage"/>
              <w:spacing w:after="0"/>
              <w:rPr>
                <w:noProof/>
              </w:rPr>
            </w:pPr>
          </w:p>
        </w:tc>
      </w:tr>
      <w:tr w:rsidR="00EF5729" w:rsidTr="00547111">
        <w:tc>
          <w:tcPr>
            <w:tcW w:w="2694" w:type="dxa"/>
            <w:gridSpan w:val="2"/>
            <w:tcBorders>
              <w:left w:val="single" w:sz="4" w:space="0" w:color="auto"/>
              <w:bottom w:val="single" w:sz="4" w:space="0" w:color="auto"/>
            </w:tcBorders>
          </w:tcPr>
          <w:p w:rsidR="00EF5729" w:rsidRDefault="00EF5729" w:rsidP="00EF57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F5729" w:rsidRDefault="00EF5729" w:rsidP="00EF5729">
            <w:pPr>
              <w:pStyle w:val="CRCoverPage"/>
              <w:spacing w:after="0"/>
              <w:ind w:left="100"/>
              <w:rPr>
                <w:noProof/>
              </w:rPr>
            </w:pPr>
          </w:p>
        </w:tc>
      </w:tr>
    </w:tbl>
    <w:p w:rsidR="001E41F3" w:rsidRDefault="001E41F3">
      <w:pPr>
        <w:pStyle w:val="CRCoverPage"/>
        <w:spacing w:after="0"/>
        <w:rPr>
          <w:noProof/>
          <w:sz w:val="8"/>
          <w:szCs w:val="8"/>
        </w:rPr>
      </w:pPr>
    </w:p>
    <w:p w:rsidR="00EF5729" w:rsidRDefault="00EF5729">
      <w:pPr>
        <w:spacing w:after="0"/>
        <w:rPr>
          <w:noProof/>
        </w:rPr>
      </w:pPr>
      <w:r>
        <w:rPr>
          <w:noProof/>
        </w:rPr>
        <w:br w:type="page"/>
      </w: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F5729" w:rsidRDefault="00EF5729" w:rsidP="00EF5729">
      <w:pPr>
        <w:pStyle w:val="Heading4"/>
        <w:rPr>
          <w:noProof/>
        </w:rPr>
      </w:pPr>
      <w:bookmarkStart w:id="3" w:name="_Toc483221747"/>
      <w:r>
        <w:rPr>
          <w:noProof/>
        </w:rPr>
        <w:lastRenderedPageBreak/>
        <w:t>4.4.1.6</w:t>
      </w:r>
      <w:r>
        <w:rPr>
          <w:noProof/>
        </w:rPr>
        <w:tab/>
        <w:t>Execution time</w:t>
      </w:r>
      <w:bookmarkEnd w:id="3"/>
    </w:p>
    <w:p w:rsidR="00EF5729" w:rsidRDefault="00EF5729" w:rsidP="00EF5729">
      <w:pPr>
        <w:rPr>
          <w:noProof/>
        </w:rPr>
      </w:pPr>
      <w:r>
        <w:rPr>
          <w:noProof/>
        </w:rPr>
        <w:t xml:space="preserve">One of the aspects discussed in the recent years was the execution time of certain commands, as described in the LS </w:t>
      </w:r>
      <w:r w:rsidRPr="0011496D">
        <w:rPr>
          <w:noProof/>
        </w:rPr>
        <w:t>C6-130181</w:t>
      </w:r>
      <w:r>
        <w:rPr>
          <w:noProof/>
        </w:rPr>
        <w:t xml:space="preserve"> that was sent to ETSI SCP. As a solution for the problem, the maximum power consumption of the UICC was increased starting with Rel.12.</w:t>
      </w:r>
    </w:p>
    <w:p w:rsidR="00EF5729" w:rsidRDefault="00EF5729" w:rsidP="00EF5729">
      <w:pPr>
        <w:rPr>
          <w:ins w:id="4" w:author="KRUSE Heiko (MORPHO)" w:date="2017-11-22T13:37:00Z"/>
          <w:noProof/>
        </w:rPr>
      </w:pPr>
      <w:r>
        <w:rPr>
          <w:noProof/>
        </w:rPr>
        <w:t>A fast execution time of commands is an essential part for the new secure element. This is important not only to make sure that all procedures described by 3GPP are performed in a timely and correct way, but it also contributes to the overall power reduction, as the terminal needs to be awake waiting for a response from the UICC for a shorter time.</w:t>
      </w:r>
    </w:p>
    <w:p w:rsidR="008B093A" w:rsidRDefault="002A096E" w:rsidP="00EF5729">
      <w:pPr>
        <w:rPr>
          <w:ins w:id="5" w:author="KRUSE Heiko (MORPHO)" w:date="2017-11-22T17:15:00Z"/>
          <w:noProof/>
        </w:rPr>
      </w:pPr>
      <w:ins w:id="6" w:author="KRUSE Heiko (MORPHO)" w:date="2017-11-22T14:05:00Z">
        <w:r>
          <w:rPr>
            <w:noProof/>
          </w:rPr>
          <w:t>The execution time is a result of an optimsation between processor capabilities, power consumptio</w:t>
        </w:r>
      </w:ins>
      <w:ins w:id="7" w:author="KRUSE Heiko (MORPHO)" w:date="2017-11-22T14:06:00Z">
        <w:r>
          <w:rPr>
            <w:noProof/>
          </w:rPr>
          <w:t>n</w:t>
        </w:r>
      </w:ins>
      <w:ins w:id="8" w:author="KRUSE Heiko (MORPHO)" w:date="2017-11-22T14:05:00Z">
        <w:r>
          <w:rPr>
            <w:noProof/>
          </w:rPr>
          <w:t xml:space="preserve"> and clock frequency</w:t>
        </w:r>
      </w:ins>
      <w:ins w:id="9" w:author="KRUSE Heiko (MORPHO)" w:date="2017-11-22T14:06:00Z">
        <w:r>
          <w:rPr>
            <w:noProof/>
          </w:rPr>
          <w:t xml:space="preserve">. </w:t>
        </w:r>
      </w:ins>
      <w:ins w:id="10" w:author="KRUSE Heiko (MORPHO)" w:date="2017-11-22T17:12:00Z">
        <w:r w:rsidR="008B093A">
          <w:rPr>
            <w:noProof/>
          </w:rPr>
          <w:t xml:space="preserve">The current interface uses a clock provided by the ME. The power consumption </w:t>
        </w:r>
      </w:ins>
      <w:ins w:id="11" w:author="KRUSE Heiko (MORPHO)" w:date="2017-11-22T17:13:00Z">
        <w:r w:rsidR="008B093A">
          <w:rPr>
            <w:noProof/>
          </w:rPr>
          <w:t xml:space="preserve">that is allowed for the UICC </w:t>
        </w:r>
      </w:ins>
      <w:ins w:id="12" w:author="KRUSE Heiko (MORPHO)" w:date="2017-11-22T17:12:00Z">
        <w:r w:rsidR="008B093A">
          <w:rPr>
            <w:noProof/>
          </w:rPr>
          <w:t>is clearly</w:t>
        </w:r>
      </w:ins>
      <w:ins w:id="13" w:author="KRUSE Heiko (MORPHO)" w:date="2017-11-22T17:13:00Z">
        <w:r w:rsidR="008B093A">
          <w:rPr>
            <w:noProof/>
          </w:rPr>
          <w:t xml:space="preserve"> defined, which is certainly required for the currently specified form factors for the UICC</w:t>
        </w:r>
      </w:ins>
      <w:ins w:id="14" w:author="KRUSE Heiko (MORPHO)" w:date="2017-11-22T17:14:00Z">
        <w:r w:rsidR="008B093A">
          <w:rPr>
            <w:noProof/>
          </w:rPr>
          <w:t>, especially the removable ones</w:t>
        </w:r>
      </w:ins>
      <w:ins w:id="15" w:author="KRUSE Heiko (MORPHO)" w:date="2017-11-22T17:13:00Z">
        <w:r w:rsidR="008B093A">
          <w:rPr>
            <w:noProof/>
          </w:rPr>
          <w:t>.</w:t>
        </w:r>
      </w:ins>
      <w:ins w:id="16" w:author="KRUSE Heiko (MORPHO)" w:date="2017-11-22T17:14:00Z">
        <w:r w:rsidR="008B093A">
          <w:rPr>
            <w:noProof/>
          </w:rPr>
          <w:t xml:space="preserve"> Setting clear limits for the power consumption was necessary to ensure proper inter-operability.</w:t>
        </w:r>
      </w:ins>
    </w:p>
    <w:p w:rsidR="002A096E" w:rsidRDefault="008B093A" w:rsidP="00EF5729">
      <w:pPr>
        <w:rPr>
          <w:ins w:id="17" w:author="KRUSE Heiko (MORPHO)" w:date="2017-11-22T14:04:00Z"/>
          <w:noProof/>
        </w:rPr>
      </w:pPr>
      <w:ins w:id="18" w:author="KRUSE Heiko (MORPHO)" w:date="2017-11-22T17:15:00Z">
        <w:r>
          <w:rPr>
            <w:noProof/>
          </w:rPr>
          <w:t>With</w:t>
        </w:r>
      </w:ins>
      <w:ins w:id="19" w:author="ETSI TC SCP input (Hakim)" w:date="2017-12-01T03:07:00Z">
        <w:r w:rsidR="00A2055F">
          <w:rPr>
            <w:noProof/>
          </w:rPr>
          <w:t xml:space="preserve"> the</w:t>
        </w:r>
      </w:ins>
      <w:ins w:id="20" w:author="KRUSE Heiko (MORPHO)" w:date="2017-11-22T17:15:00Z">
        <w:r>
          <w:rPr>
            <w:noProof/>
          </w:rPr>
          <w:t xml:space="preserve"> integrated</w:t>
        </w:r>
      </w:ins>
      <w:ins w:id="21" w:author="ETSI TC SCP input (Hakim)" w:date="2017-12-01T03:07:00Z">
        <w:r w:rsidR="00A2055F">
          <w:rPr>
            <w:noProof/>
          </w:rPr>
          <w:t xml:space="preserve"> form factor,</w:t>
        </w:r>
      </w:ins>
      <w:ins w:id="22" w:author="KRUSE Heiko (MORPHO)" w:date="2017-11-22T17:15:00Z">
        <w:r>
          <w:rPr>
            <w:noProof/>
          </w:rPr>
          <w:t xml:space="preserve"> such inter-operability is not required, as the ME manufacturer is </w:t>
        </w:r>
      </w:ins>
      <w:ins w:id="23" w:author="KRUSE Heiko (MORPHO)" w:date="2017-11-22T17:22:00Z">
        <w:r w:rsidR="006E7AC6">
          <w:rPr>
            <w:noProof/>
          </w:rPr>
          <w:t xml:space="preserve">able to </w:t>
        </w:r>
      </w:ins>
      <w:ins w:id="24" w:author="KRUSE Heiko (MORPHO)" w:date="2017-11-22T17:15:00Z">
        <w:r>
          <w:rPr>
            <w:noProof/>
          </w:rPr>
          <w:t xml:space="preserve">design the interface according to </w:t>
        </w:r>
      </w:ins>
      <w:ins w:id="25" w:author="KRUSE Heiko (MORPHO)" w:date="2017-11-22T17:16:00Z">
        <w:r>
          <w:rPr>
            <w:noProof/>
          </w:rPr>
          <w:t>the</w:t>
        </w:r>
      </w:ins>
      <w:ins w:id="26" w:author="KRUSE Heiko (MORPHO)" w:date="2017-11-22T17:15:00Z">
        <w:r>
          <w:rPr>
            <w:noProof/>
          </w:rPr>
          <w:t xml:space="preserve"> </w:t>
        </w:r>
      </w:ins>
      <w:ins w:id="27" w:author="KRUSE Heiko (MORPHO)" w:date="2017-11-22T17:16:00Z">
        <w:r>
          <w:rPr>
            <w:noProof/>
          </w:rPr>
          <w:t>requirements of the chosen secure platform and therefore an optimisation is possible.</w:t>
        </w:r>
      </w:ins>
      <w:ins w:id="28" w:author="KRUSE Heiko (MORPHO)" w:date="2017-11-22T17:13:00Z">
        <w:r>
          <w:rPr>
            <w:noProof/>
          </w:rPr>
          <w:t xml:space="preserve"> </w:t>
        </w:r>
      </w:ins>
      <w:ins w:id="29" w:author="KRUSE Heiko (MORPHO)" w:date="2017-11-22T17:12:00Z">
        <w:r>
          <w:rPr>
            <w:noProof/>
          </w:rPr>
          <w:t xml:space="preserve"> </w:t>
        </w:r>
      </w:ins>
    </w:p>
    <w:p w:rsidR="00A66457" w:rsidDel="002A096E" w:rsidRDefault="008B093A" w:rsidP="00EF5729">
      <w:pPr>
        <w:rPr>
          <w:del w:id="30" w:author="KRUSE Heiko (MORPHO)" w:date="2017-11-22T14:00:00Z"/>
          <w:noProof/>
        </w:rPr>
      </w:pPr>
      <w:ins w:id="31" w:author="KRUSE Heiko (MORPHO)" w:date="2017-11-22T17:17:00Z">
        <w:r>
          <w:rPr>
            <w:noProof/>
          </w:rPr>
          <w:t xml:space="preserve">Another aspect is the clock frequency. As said, in today’s interface the clock is provided by the ME. </w:t>
        </w:r>
      </w:ins>
      <w:ins w:id="32" w:author="KRUSE Heiko (MORPHO)" w:date="2017-11-22T17:18:00Z">
        <w:r>
          <w:rPr>
            <w:noProof/>
          </w:rPr>
          <w:t>An internal clock inside the secure platf</w:t>
        </w:r>
      </w:ins>
      <w:ins w:id="33" w:author="KRUSE Heiko (MORPHO)" w:date="2017-11-22T17:19:00Z">
        <w:r>
          <w:rPr>
            <w:noProof/>
          </w:rPr>
          <w:t>o</w:t>
        </w:r>
      </w:ins>
      <w:ins w:id="34" w:author="KRUSE Heiko (MORPHO)" w:date="2017-11-22T17:18:00Z">
        <w:r>
          <w:rPr>
            <w:noProof/>
          </w:rPr>
          <w:t>rm would allow for faster execution</w:t>
        </w:r>
      </w:ins>
      <w:ins w:id="35" w:author="KRUSE Heiko (MORPHO)" w:date="2017-11-22T17:19:00Z">
        <w:r>
          <w:rPr>
            <w:noProof/>
          </w:rPr>
          <w:t>.</w:t>
        </w:r>
      </w:ins>
    </w:p>
    <w:p w:rsidR="00EF5729" w:rsidRDefault="00EF5729" w:rsidP="00EF5729">
      <w:pPr>
        <w:rPr>
          <w:noProof/>
        </w:rPr>
      </w:pPr>
      <w:r>
        <w:rPr>
          <w:noProof/>
        </w:rPr>
        <w:t>CT6 encourages SCP to consider solutions that minimize the execution time of commands sent to the new secure element, while still taking into consideration the requirements to save power.</w:t>
      </w:r>
    </w:p>
    <w:p w:rsidR="00EF5729" w:rsidDel="00A66457" w:rsidRDefault="00EF5729" w:rsidP="00EF5729">
      <w:pPr>
        <w:pStyle w:val="EditorsNote"/>
        <w:rPr>
          <w:del w:id="36" w:author="KRUSE Heiko (MORPHO)" w:date="2017-11-22T13:37:00Z"/>
          <w:noProof/>
        </w:rPr>
      </w:pPr>
      <w:del w:id="37" w:author="KRUSE Heiko (MORPHO)" w:date="2017-11-22T13:37:00Z">
        <w:r w:rsidDel="00A66457">
          <w:rPr>
            <w:noProof/>
          </w:rPr>
          <w:delText xml:space="preserve">Editor’s </w:delText>
        </w:r>
        <w:r w:rsidRPr="00572F10" w:rsidDel="00A66457">
          <w:delText>Note</w:delText>
        </w:r>
        <w:r w:rsidDel="00A66457">
          <w:rPr>
            <w:noProof/>
          </w:rPr>
          <w:delText>:</w:delText>
        </w:r>
        <w:r w:rsidDel="00A66457">
          <w:rPr>
            <w:noProof/>
          </w:rPr>
          <w:tab/>
          <w:delText>The content of this section needs to be reviewed further.</w:delText>
        </w:r>
      </w:del>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5AE1" w:rsidRDefault="00195AE1">
      <w:r>
        <w:separator/>
      </w:r>
    </w:p>
  </w:endnote>
  <w:endnote w:type="continuationSeparator" w:id="0">
    <w:p w:rsidR="00195AE1" w:rsidRDefault="00195AE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5AE1" w:rsidRDefault="00195AE1">
      <w:r>
        <w:separator/>
      </w:r>
    </w:p>
  </w:footnote>
  <w:footnote w:type="continuationSeparator" w:id="0">
    <w:p w:rsidR="00195AE1" w:rsidRDefault="00195A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23CC2">
      <w:fldChar w:fldCharType="begin"/>
    </w:r>
    <w:r w:rsidR="00605DE3">
      <w:instrText>PAGE</w:instrText>
    </w:r>
    <w:r w:rsidR="00C23CC2">
      <w:fldChar w:fldCharType="separate"/>
    </w:r>
    <w:r>
      <w:rPr>
        <w:noProof/>
      </w:rPr>
      <w:t>1</w:t>
    </w:r>
    <w:r w:rsidR="00C23CC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MORPHO)">
    <w15:presenceInfo w15:providerId="AD" w15:userId="S-1-5-21-3091457667-1539020056-1376570577-282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D53"/>
    <w:rsid w:val="00022E4A"/>
    <w:rsid w:val="000A6394"/>
    <w:rsid w:val="000B7FED"/>
    <w:rsid w:val="000C038A"/>
    <w:rsid w:val="000C6598"/>
    <w:rsid w:val="00145D43"/>
    <w:rsid w:val="00192C46"/>
    <w:rsid w:val="00195A0D"/>
    <w:rsid w:val="00195AE1"/>
    <w:rsid w:val="001A08B3"/>
    <w:rsid w:val="001A7B60"/>
    <w:rsid w:val="001B52F0"/>
    <w:rsid w:val="001B7A65"/>
    <w:rsid w:val="001E41F3"/>
    <w:rsid w:val="00233F40"/>
    <w:rsid w:val="0026004D"/>
    <w:rsid w:val="002640DD"/>
    <w:rsid w:val="00275D12"/>
    <w:rsid w:val="00284FEB"/>
    <w:rsid w:val="002860C4"/>
    <w:rsid w:val="002A096E"/>
    <w:rsid w:val="002B5741"/>
    <w:rsid w:val="00305409"/>
    <w:rsid w:val="0035015A"/>
    <w:rsid w:val="003609EF"/>
    <w:rsid w:val="0036231A"/>
    <w:rsid w:val="003E1A36"/>
    <w:rsid w:val="00410371"/>
    <w:rsid w:val="004242F1"/>
    <w:rsid w:val="004B75B7"/>
    <w:rsid w:val="0051580D"/>
    <w:rsid w:val="00547111"/>
    <w:rsid w:val="0055229F"/>
    <w:rsid w:val="00592D74"/>
    <w:rsid w:val="005E2C44"/>
    <w:rsid w:val="00605DE3"/>
    <w:rsid w:val="00621188"/>
    <w:rsid w:val="006257ED"/>
    <w:rsid w:val="006901BD"/>
    <w:rsid w:val="00695808"/>
    <w:rsid w:val="006B46FB"/>
    <w:rsid w:val="006E21FB"/>
    <w:rsid w:val="006E7AC6"/>
    <w:rsid w:val="00792342"/>
    <w:rsid w:val="007977A8"/>
    <w:rsid w:val="007B512A"/>
    <w:rsid w:val="007C2097"/>
    <w:rsid w:val="007D6A07"/>
    <w:rsid w:val="007F7259"/>
    <w:rsid w:val="008279FA"/>
    <w:rsid w:val="008626E7"/>
    <w:rsid w:val="00865806"/>
    <w:rsid w:val="00870EE7"/>
    <w:rsid w:val="008A45A6"/>
    <w:rsid w:val="008B093A"/>
    <w:rsid w:val="008F686C"/>
    <w:rsid w:val="009148DE"/>
    <w:rsid w:val="0093677C"/>
    <w:rsid w:val="009777D9"/>
    <w:rsid w:val="00991B88"/>
    <w:rsid w:val="009A5753"/>
    <w:rsid w:val="009A579D"/>
    <w:rsid w:val="009E3297"/>
    <w:rsid w:val="009F734F"/>
    <w:rsid w:val="00A2055F"/>
    <w:rsid w:val="00A246B6"/>
    <w:rsid w:val="00A34B5F"/>
    <w:rsid w:val="00A47E70"/>
    <w:rsid w:val="00A50CF0"/>
    <w:rsid w:val="00A66457"/>
    <w:rsid w:val="00A7671C"/>
    <w:rsid w:val="00AA2CBC"/>
    <w:rsid w:val="00AC5820"/>
    <w:rsid w:val="00AD1CD8"/>
    <w:rsid w:val="00B258BB"/>
    <w:rsid w:val="00B67B97"/>
    <w:rsid w:val="00B968C8"/>
    <w:rsid w:val="00BA3EC5"/>
    <w:rsid w:val="00BA51D9"/>
    <w:rsid w:val="00BB06BA"/>
    <w:rsid w:val="00BB5DFC"/>
    <w:rsid w:val="00BD279D"/>
    <w:rsid w:val="00BD6BB8"/>
    <w:rsid w:val="00C23CC2"/>
    <w:rsid w:val="00C66BA2"/>
    <w:rsid w:val="00C95985"/>
    <w:rsid w:val="00CC5026"/>
    <w:rsid w:val="00D03F9A"/>
    <w:rsid w:val="00D06D51"/>
    <w:rsid w:val="00D24991"/>
    <w:rsid w:val="00D50255"/>
    <w:rsid w:val="00D57A54"/>
    <w:rsid w:val="00DE34CF"/>
    <w:rsid w:val="00E13F3D"/>
    <w:rsid w:val="00EE7D7C"/>
    <w:rsid w:val="00EF5729"/>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590</Words>
  <Characters>3310</Characters>
  <Application>Microsoft Office Word</Application>
  <DocSecurity>0</DocSecurity>
  <Lines>127</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ETSI TC SCP input (Hakim)</cp:lastModifiedBy>
  <cp:revision>2</cp:revision>
  <cp:lastPrinted>1899-12-31T23:00:00Z</cp:lastPrinted>
  <dcterms:created xsi:type="dcterms:W3CDTF">2017-12-01T02:10:00Z</dcterms:created>
  <dcterms:modified xsi:type="dcterms:W3CDTF">2017-12-01T02:10:00Z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